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78CE" w:rsidRDefault="009E1D66">
      <w:pPr>
        <w:spacing w:after="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B78CE" w:rsidRDefault="009E1D66">
      <w:pPr>
        <w:spacing w:after="4" w:line="267" w:lineRule="auto"/>
        <w:ind w:right="6"/>
        <w:jc w:val="center"/>
      </w:pPr>
      <w:r>
        <w:rPr>
          <w:b/>
        </w:rPr>
        <w:t xml:space="preserve">SMLOUVA S VLASTNÍKEM TECHNICKÉ INFRASTRUKTURY  </w:t>
      </w:r>
    </w:p>
    <w:p w:rsidR="003B78CE" w:rsidRDefault="009E1D66">
      <w:pPr>
        <w:spacing w:after="19" w:line="259" w:lineRule="auto"/>
        <w:ind w:left="56" w:right="0" w:firstLine="0"/>
        <w:jc w:val="center"/>
      </w:pPr>
      <w:r>
        <w:rPr>
          <w:b/>
        </w:rPr>
        <w:t xml:space="preserve"> </w:t>
      </w:r>
    </w:p>
    <w:p w:rsidR="003B78CE" w:rsidRDefault="009E1D66">
      <w:pPr>
        <w:spacing w:after="4" w:line="267" w:lineRule="auto"/>
        <w:ind w:right="0"/>
        <w:jc w:val="center"/>
      </w:pPr>
      <w:r>
        <w:rPr>
          <w:b/>
        </w:rPr>
        <w:t xml:space="preserve">kterou dne, měsíce a roku níže uvedeného uzavřeli v souladu s § 86, odst. 2, písm. d) stavebního zákona (SZ) č. 183/2006 Sb., ve znění pozdějších předpisů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12" w:line="259" w:lineRule="auto"/>
        <w:ind w:left="0" w:right="0" w:firstLine="0"/>
        <w:jc w:val="left"/>
      </w:pPr>
      <w:r>
        <w:t xml:space="preserve"> </w:t>
      </w:r>
    </w:p>
    <w:p w:rsidR="00DD2639" w:rsidRDefault="00DD2639" w:rsidP="00DD2639">
      <w:pPr>
        <w:pStyle w:val="Bezmezer"/>
        <w:numPr>
          <w:ilvl w:val="0"/>
          <w:numId w:val="1"/>
        </w:numPr>
        <w:rPr>
          <w:rFonts w:ascii="Arial" w:hAnsi="Arial" w:cs="Arial"/>
          <w:color w:val="333333"/>
          <w:sz w:val="21"/>
          <w:szCs w:val="21"/>
        </w:rPr>
      </w:pPr>
      <w:bookmarkStart w:id="0" w:name="_Hlk27656184"/>
      <w:r>
        <w:rPr>
          <w:rStyle w:val="Siln"/>
          <w:rFonts w:ascii="Arial" w:hAnsi="Arial" w:cs="Arial"/>
          <w:color w:val="333333"/>
          <w:sz w:val="21"/>
          <w:szCs w:val="21"/>
        </w:rPr>
        <w:t>CETIN a.s.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bookmarkEnd w:id="0"/>
    </w:p>
    <w:p w:rsidR="003B78CE" w:rsidRDefault="009E1D66" w:rsidP="00DD2639">
      <w:pPr>
        <w:ind w:left="360" w:firstLine="0"/>
      </w:pPr>
      <w:r>
        <w:t xml:space="preserve">zapsaná v obchodním rejstříku vedeném Městským soudem v Praze pod </w:t>
      </w:r>
      <w:proofErr w:type="spellStart"/>
      <w:r>
        <w:t>spz</w:t>
      </w:r>
      <w:proofErr w:type="spellEnd"/>
      <w:r>
        <w:t xml:space="preserve">. B 20623 </w:t>
      </w:r>
    </w:p>
    <w:p w:rsidR="003B78CE" w:rsidRDefault="009E1D66">
      <w:pPr>
        <w:tabs>
          <w:tab w:val="center" w:pos="622"/>
          <w:tab w:val="center" w:pos="1440"/>
          <w:tab w:val="center" w:pos="2160"/>
          <w:tab w:val="center" w:pos="4807"/>
        </w:tabs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sídlo: </w:t>
      </w:r>
      <w:r>
        <w:tab/>
        <w:t xml:space="preserve"> </w:t>
      </w:r>
      <w:r>
        <w:tab/>
      </w:r>
      <w:r w:rsidRPr="00DD2639">
        <w:t xml:space="preserve"> </w:t>
      </w:r>
      <w:r w:rsidRPr="00DD2639">
        <w:tab/>
      </w:r>
      <w:r w:rsidR="00DD2639" w:rsidRPr="00DD2639">
        <w:rPr>
          <w:rStyle w:val="Siln"/>
          <w:color w:val="333333"/>
          <w:sz w:val="21"/>
          <w:szCs w:val="21"/>
        </w:rPr>
        <w:t>Českomoravská 2510/19, Libeň, 190 00 Praha 9</w:t>
      </w:r>
    </w:p>
    <w:p w:rsidR="003B78CE" w:rsidRDefault="009E1D66">
      <w:pPr>
        <w:tabs>
          <w:tab w:val="center" w:pos="501"/>
          <w:tab w:val="center" w:pos="1440"/>
          <w:tab w:val="center" w:pos="2650"/>
        </w:tabs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IČ:  </w:t>
      </w:r>
      <w:r>
        <w:tab/>
        <w:t xml:space="preserve"> </w:t>
      </w:r>
      <w:r>
        <w:tab/>
      </w:r>
      <w:r w:rsidR="00DD2639">
        <w:t xml:space="preserve">         </w:t>
      </w:r>
      <w:r>
        <w:t xml:space="preserve">04084063      </w:t>
      </w:r>
    </w:p>
    <w:p w:rsidR="003B78CE" w:rsidRDefault="009E1D66">
      <w:pPr>
        <w:tabs>
          <w:tab w:val="center" w:pos="580"/>
          <w:tab w:val="center" w:pos="1440"/>
          <w:tab w:val="center" w:pos="2160"/>
          <w:tab w:val="center" w:pos="3517"/>
        </w:tabs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DIČ: </w:t>
      </w:r>
      <w:r>
        <w:tab/>
        <w:t xml:space="preserve"> </w:t>
      </w:r>
      <w:r>
        <w:tab/>
        <w:t xml:space="preserve"> </w:t>
      </w:r>
      <w:r w:rsidR="00DD2639">
        <w:t xml:space="preserve">              </w:t>
      </w:r>
      <w:r>
        <w:t xml:space="preserve">CZ04084063    </w:t>
      </w:r>
    </w:p>
    <w:p w:rsidR="00DD2639" w:rsidRDefault="009E1D66">
      <w:pPr>
        <w:ind w:left="370" w:right="1210"/>
      </w:pPr>
      <w:r>
        <w:t xml:space="preserve">bankovní spojení:  </w:t>
      </w:r>
      <w:r w:rsidR="00DD2639">
        <w:t xml:space="preserve">   </w:t>
      </w:r>
      <w:r>
        <w:t xml:space="preserve">PPF banka a.s. – </w:t>
      </w:r>
      <w:proofErr w:type="spellStart"/>
      <w:r>
        <w:t>č.ú</w:t>
      </w:r>
      <w:proofErr w:type="spellEnd"/>
      <w:r>
        <w:t xml:space="preserve"> 2019160003/6000 </w:t>
      </w:r>
      <w:r>
        <w:tab/>
        <w:t xml:space="preserve">   </w:t>
      </w:r>
    </w:p>
    <w:p w:rsidR="003B78CE" w:rsidRDefault="009E1D66">
      <w:pPr>
        <w:ind w:left="370" w:right="1210"/>
      </w:pPr>
      <w:r>
        <w:t xml:space="preserve">zastoupená: </w:t>
      </w:r>
      <w:r>
        <w:tab/>
        <w:t xml:space="preserve"> </w:t>
      </w:r>
      <w:ins w:id="1" w:author="Pažoutová Ludmila" w:date="2020-06-25T08:20:00Z">
        <w:r w:rsidR="00012763">
          <w:t xml:space="preserve">    Ludmilou Pažoutovou, </w:t>
        </w:r>
        <w:r w:rsidR="00012763">
          <w:rPr>
            <w:rStyle w:val="field-value2"/>
            <w:color w:val="333333"/>
            <w:sz w:val="21"/>
            <w:szCs w:val="21"/>
          </w:rPr>
          <w:t>Specialistou pro výstavbu sítě</w:t>
        </w:r>
      </w:ins>
      <w:del w:id="2" w:author="Pažoutová Ludmila" w:date="2020-06-25T08:20:00Z">
        <w:r w:rsidDel="00012763">
          <w:tab/>
        </w:r>
      </w:del>
      <w:r>
        <w:rPr>
          <w:b/>
        </w:rPr>
        <w:t xml:space="preserve"> </w:t>
      </w:r>
    </w:p>
    <w:p w:rsidR="003B78CE" w:rsidRDefault="009E1D66">
      <w:pPr>
        <w:spacing w:after="0" w:line="259" w:lineRule="auto"/>
        <w:ind w:left="370" w:right="0"/>
        <w:jc w:val="left"/>
      </w:pPr>
      <w:r>
        <w:t>jako</w:t>
      </w:r>
      <w:r>
        <w:rPr>
          <w:b/>
        </w:rPr>
        <w:t xml:space="preserve"> „vlastník technické infrastruktury“ </w:t>
      </w:r>
    </w:p>
    <w:p w:rsidR="003B78CE" w:rsidRDefault="009E1D66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3B78CE" w:rsidRDefault="009E1D66">
      <w:pPr>
        <w:spacing w:after="4" w:line="267" w:lineRule="auto"/>
        <w:ind w:left="368" w:right="0"/>
        <w:jc w:val="center"/>
      </w:pPr>
      <w:r>
        <w:rPr>
          <w:b/>
        </w:rPr>
        <w:t xml:space="preserve">a </w:t>
      </w:r>
    </w:p>
    <w:p w:rsidR="003B78CE" w:rsidRDefault="009E1D66">
      <w:pPr>
        <w:spacing w:after="0" w:line="259" w:lineRule="auto"/>
        <w:ind w:left="416" w:right="0" w:firstLine="0"/>
        <w:jc w:val="center"/>
      </w:pPr>
      <w:r>
        <w:t xml:space="preserve"> </w:t>
      </w:r>
    </w:p>
    <w:p w:rsidR="00965E2A" w:rsidRDefault="00965E2A" w:rsidP="00965E2A">
      <w:pPr>
        <w:pStyle w:val="Default"/>
        <w:rPr>
          <w:ins w:id="3" w:author="Martin Švehla" w:date="2020-07-03T10:55:00Z"/>
        </w:rPr>
      </w:pPr>
    </w:p>
    <w:p w:rsidR="003B78CE" w:rsidRDefault="00965E2A" w:rsidP="00965E2A">
      <w:pPr>
        <w:numPr>
          <w:ilvl w:val="0"/>
          <w:numId w:val="1"/>
        </w:numPr>
        <w:ind w:hanging="360"/>
      </w:pPr>
      <w:ins w:id="4" w:author="Martin Švehla" w:date="2020-07-03T10:55:00Z">
        <w:r>
          <w:t xml:space="preserve"> </w:t>
        </w:r>
        <w:r>
          <w:rPr>
            <w:b/>
            <w:bCs/>
          </w:rPr>
          <w:t>Univerzita Karlova, 2. lékařská fakulta</w:t>
        </w:r>
      </w:ins>
      <w:del w:id="5" w:author="Martin Švehla" w:date="2020-07-03T10:55:00Z">
        <w:r w:rsidR="009E1D66" w:rsidDel="00965E2A">
          <w:rPr>
            <w:b/>
          </w:rPr>
          <w:delText>XXX</w:delText>
        </w:r>
      </w:del>
      <w:r w:rsidR="009E1D66">
        <w:t>, se sídlem</w:t>
      </w:r>
      <w:ins w:id="6" w:author="Martin Švehla" w:date="2020-07-03T10:55:00Z">
        <w:r>
          <w:t xml:space="preserve"> V Úvalu 84, 150 06 Praha 5</w:t>
        </w:r>
      </w:ins>
      <w:r w:rsidR="009E1D66">
        <w:t xml:space="preserve"> </w:t>
      </w:r>
      <w:del w:id="7" w:author="Martin Švehla" w:date="2020-07-03T10:55:00Z">
        <w:r w:rsidR="009E1D66" w:rsidDel="00965E2A">
          <w:delText xml:space="preserve">XXX </w:delText>
        </w:r>
      </w:del>
    </w:p>
    <w:p w:rsidR="003B78CE" w:rsidDel="00965E2A" w:rsidRDefault="009E1D66">
      <w:pPr>
        <w:spacing w:after="0" w:line="266" w:lineRule="auto"/>
        <w:ind w:left="360" w:right="1" w:firstLine="0"/>
        <w:jc w:val="left"/>
        <w:rPr>
          <w:del w:id="8" w:author="Martin Švehla" w:date="2020-07-03T10:59:00Z"/>
        </w:rPr>
      </w:pPr>
      <w:r>
        <w:t xml:space="preserve">IČ:  </w:t>
      </w:r>
      <w:del w:id="9" w:author="Martin Švehla" w:date="2020-07-03T10:56:00Z">
        <w:r w:rsidDel="00965E2A">
          <w:delText xml:space="preserve">XXX </w:delText>
        </w:r>
      </w:del>
      <w:ins w:id="10" w:author="Martin Švehla" w:date="2020-07-03T10:56:00Z">
        <w:r w:rsidR="00965E2A">
          <w:t>00216208</w:t>
        </w:r>
        <w:r w:rsidR="00965E2A">
          <w:t xml:space="preserve"> </w:t>
        </w:r>
      </w:ins>
      <w:r>
        <w:t xml:space="preserve">DIČ:  </w:t>
      </w:r>
      <w:del w:id="11" w:author="Martin Švehla" w:date="2020-07-03T10:56:00Z">
        <w:r w:rsidDel="00965E2A">
          <w:delText xml:space="preserve">XXX </w:delText>
        </w:r>
      </w:del>
      <w:ins w:id="12" w:author="Martin Švehla" w:date="2020-07-03T10:56:00Z">
        <w:r w:rsidR="00965E2A">
          <w:t>CZ00216208</w:t>
        </w:r>
        <w:r w:rsidR="00965E2A">
          <w:t xml:space="preserve"> </w:t>
        </w:r>
      </w:ins>
      <w:r>
        <w:t xml:space="preserve">zapsaná v obchodním rejstříku vedeném Městským soudem v </w:t>
      </w:r>
      <w:proofErr w:type="spellStart"/>
      <w:r>
        <w:t>Praze</w:t>
      </w:r>
      <w:del w:id="13" w:author="Martin Švehla" w:date="2020-07-03T11:01:00Z">
        <w:r w:rsidDel="00965E2A">
          <w:delText xml:space="preserve">, oddíl X, vložka </w:delText>
        </w:r>
      </w:del>
      <w:ins w:id="14" w:author="Martin Švehla" w:date="2020-07-03T11:01:00Z">
        <w:r w:rsidR="00965E2A">
          <w:t>pod</w:t>
        </w:r>
        <w:proofErr w:type="spellEnd"/>
        <w:r w:rsidR="00965E2A">
          <w:t xml:space="preserve"> spis. zn. </w:t>
        </w:r>
      </w:ins>
      <w:ins w:id="15" w:author="Martin Švehla" w:date="2020-07-03T11:00:00Z">
        <w:r w:rsidR="00965E2A">
          <w:t xml:space="preserve">956 B         </w:t>
        </w:r>
      </w:ins>
    </w:p>
    <w:p w:rsidR="003B78CE" w:rsidRDefault="009E1D66" w:rsidP="00965E2A">
      <w:pPr>
        <w:spacing w:after="0" w:line="266" w:lineRule="auto"/>
        <w:ind w:left="360" w:right="1" w:firstLine="0"/>
        <w:jc w:val="left"/>
        <w:pPrChange w:id="16" w:author="Martin Švehla" w:date="2020-07-03T10:59:00Z">
          <w:pPr>
            <w:ind w:left="370" w:right="0"/>
          </w:pPr>
        </w:pPrChange>
      </w:pPr>
      <w:r>
        <w:t xml:space="preserve">XXX </w:t>
      </w:r>
    </w:p>
    <w:p w:rsidR="003B78CE" w:rsidRDefault="009E1D66" w:rsidP="00965E2A">
      <w:pPr>
        <w:pStyle w:val="Default"/>
        <w:pPrChange w:id="17" w:author="Martin Švehla" w:date="2020-07-03T10:58:00Z">
          <w:pPr>
            <w:ind w:left="-67" w:right="0"/>
          </w:pPr>
        </w:pPrChange>
      </w:pPr>
      <w:r>
        <w:t xml:space="preserve">        jednající </w:t>
      </w:r>
      <w:ins w:id="18" w:author="Martin Švehla" w:date="2020-07-03T10:58:00Z">
        <w:r w:rsidR="00965E2A">
          <w:t xml:space="preserve"> </w:t>
        </w:r>
        <w:r w:rsidR="00965E2A">
          <w:rPr>
            <w:sz w:val="22"/>
            <w:szCs w:val="22"/>
          </w:rPr>
          <w:t>prof. MUDr. Vladimír Komárek, CSc., děkan fakulty</w:t>
        </w:r>
      </w:ins>
      <w:del w:id="19" w:author="Martin Švehla" w:date="2020-07-03T10:58:00Z">
        <w:r w:rsidDel="00965E2A">
          <w:delText xml:space="preserve">XXX </w:delText>
        </w:r>
      </w:del>
    </w:p>
    <w:p w:rsidR="003B78CE" w:rsidRDefault="009E1D66">
      <w:pPr>
        <w:spacing w:after="11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0" w:line="259" w:lineRule="auto"/>
        <w:ind w:left="-5" w:right="0"/>
        <w:jc w:val="left"/>
      </w:pPr>
      <w:r>
        <w:rPr>
          <w:b/>
        </w:rPr>
        <w:t xml:space="preserve">      </w:t>
      </w:r>
      <w:r>
        <w:t>jako</w:t>
      </w:r>
      <w:r>
        <w:rPr>
          <w:b/>
        </w:rPr>
        <w:t xml:space="preserve"> „žadatel o územní rozhodnutí o umístění stavby“ </w:t>
      </w:r>
    </w:p>
    <w:p w:rsidR="003B78CE" w:rsidRDefault="009E1D66">
      <w:pPr>
        <w:spacing w:after="16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ind w:left="-5" w:right="0"/>
      </w:pPr>
      <w:r>
        <w:t xml:space="preserve">      (oba též jako „smluvní strana“ nebo „smluvní strany“),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4" w:line="267" w:lineRule="auto"/>
        <w:ind w:right="4"/>
        <w:jc w:val="center"/>
      </w:pPr>
      <w:r>
        <w:rPr>
          <w:b/>
        </w:rPr>
        <w:t xml:space="preserve">takto: </w:t>
      </w:r>
    </w:p>
    <w:p w:rsidR="003B78CE" w:rsidRDefault="009E1D66">
      <w:pPr>
        <w:spacing w:after="15" w:line="259" w:lineRule="auto"/>
        <w:ind w:left="56" w:right="0" w:firstLine="0"/>
        <w:jc w:val="center"/>
      </w:pPr>
      <w:r>
        <w:rPr>
          <w:b/>
        </w:rPr>
        <w:t xml:space="preserve"> </w:t>
      </w:r>
    </w:p>
    <w:p w:rsidR="003B78CE" w:rsidRDefault="009E1D66">
      <w:pPr>
        <w:spacing w:after="4" w:line="267" w:lineRule="auto"/>
        <w:ind w:right="4"/>
        <w:jc w:val="center"/>
      </w:pPr>
      <w:r>
        <w:rPr>
          <w:b/>
        </w:rPr>
        <w:t xml:space="preserve">Čl. I. </w:t>
      </w:r>
    </w:p>
    <w:p w:rsidR="003B78CE" w:rsidRDefault="009E1D66">
      <w:pPr>
        <w:spacing w:after="4" w:line="267" w:lineRule="auto"/>
        <w:ind w:right="7"/>
        <w:jc w:val="center"/>
      </w:pPr>
      <w:r>
        <w:rPr>
          <w:b/>
        </w:rPr>
        <w:t xml:space="preserve">Úvodní ustanovení </w:t>
      </w:r>
    </w:p>
    <w:p w:rsidR="003B78CE" w:rsidRDefault="009E1D66">
      <w:pPr>
        <w:spacing w:after="18" w:line="259" w:lineRule="auto"/>
        <w:ind w:left="56" w:right="0" w:firstLine="0"/>
        <w:jc w:val="center"/>
      </w:pPr>
      <w:r>
        <w:rPr>
          <w:b/>
        </w:rPr>
        <w:t xml:space="preserve"> </w:t>
      </w:r>
    </w:p>
    <w:p w:rsidR="003B78CE" w:rsidRDefault="009E1D66" w:rsidP="005E76AA">
      <w:pPr>
        <w:pStyle w:val="Odstavecseseznamem"/>
        <w:numPr>
          <w:ilvl w:val="0"/>
          <w:numId w:val="5"/>
        </w:numPr>
        <w:ind w:right="0"/>
      </w:pPr>
      <w:r>
        <w:t xml:space="preserve">Vlastník technické infrastruktury (dále jen „CETIN“) je oprávněn vykonávat komunikační činnosti ve smyslu ustanovení § 7 zákona č. 127/2005 Sb., o elektronických komunikacích a o změně některých souvisejících zákonů (dále jen zákon o elektronických komunikacích). </w:t>
      </w:r>
    </w:p>
    <w:p w:rsidR="003B78CE" w:rsidRDefault="003B78CE" w:rsidP="005E76AA">
      <w:pPr>
        <w:spacing w:after="16" w:line="259" w:lineRule="auto"/>
        <w:ind w:left="0" w:right="0" w:firstLine="60"/>
        <w:jc w:val="left"/>
      </w:pPr>
    </w:p>
    <w:p w:rsidR="003B78CE" w:rsidRDefault="009E1D66" w:rsidP="005E76AA">
      <w:pPr>
        <w:pStyle w:val="Odstavecseseznamem"/>
        <w:numPr>
          <w:ilvl w:val="0"/>
          <w:numId w:val="5"/>
        </w:numPr>
        <w:ind w:right="0"/>
      </w:pPr>
      <w:r>
        <w:t xml:space="preserve">Smluvní strany prohlašují, že údaje v této smlouvě uvedené jsou v souladu se skutečností v době uzavření smlouvy. Smluvní strany se zavazují, že případné změny dotčených údajů oznámí bez prodlení druhé smluvní straně. </w:t>
      </w:r>
    </w:p>
    <w:p w:rsidR="003B78CE" w:rsidRDefault="003B78CE" w:rsidP="005E76AA">
      <w:pPr>
        <w:spacing w:after="11" w:line="259" w:lineRule="auto"/>
        <w:ind w:left="0" w:right="0" w:firstLine="60"/>
        <w:jc w:val="left"/>
      </w:pPr>
    </w:p>
    <w:p w:rsidR="003B78CE" w:rsidRDefault="009E1D66">
      <w:pPr>
        <w:pStyle w:val="Odstavecseseznamem"/>
        <w:numPr>
          <w:ilvl w:val="0"/>
          <w:numId w:val="5"/>
        </w:numPr>
        <w:ind w:right="0"/>
      </w:pPr>
      <w:r>
        <w:t>Žadatel o územní rozhodnutí o umístění stavby (dále jen „žadatel“)</w:t>
      </w:r>
      <w:r w:rsidRPr="005E76AA">
        <w:rPr>
          <w:b/>
        </w:rPr>
        <w:t xml:space="preserve"> </w:t>
      </w:r>
      <w:r>
        <w:t xml:space="preserve">nazvané </w:t>
      </w:r>
      <w:r w:rsidRPr="005E76AA">
        <w:rPr>
          <w:b/>
        </w:rPr>
        <w:t>„</w:t>
      </w:r>
      <w:del w:id="20" w:author="Martin Švehla" w:date="2020-07-01T10:50:00Z">
        <w:r w:rsidRPr="005E76AA" w:rsidDel="00054F75">
          <w:rPr>
            <w:b/>
            <w:shd w:val="clear" w:color="auto" w:fill="FFFF00"/>
          </w:rPr>
          <w:delText>XXX</w:delText>
        </w:r>
      </w:del>
      <w:ins w:id="21" w:author="Martin Švehla" w:date="2020-07-01T10:50:00Z">
        <w:r w:rsidR="00054F75">
          <w:rPr>
            <w:b/>
            <w:shd w:val="clear" w:color="auto" w:fill="FFFF00"/>
          </w:rPr>
          <w:t>Multifunkční budova 2.LF UK</w:t>
        </w:r>
      </w:ins>
      <w:r w:rsidRPr="00054F75">
        <w:rPr>
          <w:b/>
        </w:rPr>
        <w:t xml:space="preserve">“ </w:t>
      </w:r>
      <w:r>
        <w:t>v rámci žádosti o jeho vydání zahrne do ní i překládku</w:t>
      </w:r>
      <w:ins w:id="22" w:author="Martin Švehla" w:date="2020-07-01T11:01:00Z">
        <w:r w:rsidR="00401EDD">
          <w:t xml:space="preserve"> a novou přípojku</w:t>
        </w:r>
      </w:ins>
      <w:r>
        <w:t xml:space="preserve"> sítě elektronických komunikací (SEK) ve vlastnictví CETIN dle článku II. odst. 4 této smlouvy.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1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4" w:line="267" w:lineRule="auto"/>
        <w:ind w:right="2"/>
        <w:jc w:val="center"/>
      </w:pPr>
      <w:r>
        <w:rPr>
          <w:b/>
        </w:rPr>
        <w:lastRenderedPageBreak/>
        <w:t xml:space="preserve">Čl. II. </w:t>
      </w:r>
    </w:p>
    <w:p w:rsidR="003B78CE" w:rsidRDefault="009E1D66">
      <w:pPr>
        <w:spacing w:after="4" w:line="267" w:lineRule="auto"/>
        <w:ind w:right="2"/>
        <w:jc w:val="center"/>
      </w:pPr>
      <w:r>
        <w:rPr>
          <w:b/>
        </w:rPr>
        <w:t xml:space="preserve">Předmět smlouvy </w:t>
      </w:r>
    </w:p>
    <w:p w:rsidR="003B78CE" w:rsidRDefault="009E1D66">
      <w:pPr>
        <w:spacing w:after="13" w:line="259" w:lineRule="auto"/>
        <w:ind w:left="0" w:right="0" w:firstLine="0"/>
        <w:jc w:val="left"/>
      </w:pPr>
      <w:r>
        <w:t xml:space="preserve"> </w:t>
      </w:r>
    </w:p>
    <w:p w:rsidR="003B78CE" w:rsidRDefault="009E1D66" w:rsidP="005E76AA">
      <w:pPr>
        <w:pStyle w:val="Odstavecseseznamem"/>
        <w:numPr>
          <w:ilvl w:val="0"/>
          <w:numId w:val="6"/>
        </w:numPr>
        <w:ind w:right="0"/>
      </w:pPr>
      <w:r>
        <w:t xml:space="preserve">Žadatel prohlašuje, že v rámci </w:t>
      </w:r>
      <w:r w:rsidRPr="00012763">
        <w:rPr>
          <w:highlight w:val="yellow"/>
          <w:rPrChange w:id="23" w:author="Pažoutová Ludmila" w:date="2020-06-25T08:22:00Z">
            <w:rPr/>
          </w:rPrChange>
        </w:rPr>
        <w:t>stavby „[</w:t>
      </w:r>
      <w:ins w:id="24" w:author="Martin Švehla" w:date="2020-07-01T10:57:00Z">
        <w:r w:rsidR="00054F75">
          <w:rPr>
            <w:highlight w:val="yellow"/>
          </w:rPr>
          <w:t>Multifunkční budova 2. LF U</w:t>
        </w:r>
      </w:ins>
      <w:ins w:id="25" w:author="Martin Švehla" w:date="2020-07-01T10:58:00Z">
        <w:r w:rsidR="00054F75">
          <w:rPr>
            <w:highlight w:val="yellow"/>
          </w:rPr>
          <w:t>K</w:t>
        </w:r>
      </w:ins>
      <w:del w:id="26" w:author="Martin Švehla" w:date="2020-07-01T10:57:00Z">
        <w:r w:rsidRPr="00012763" w:rsidDel="00054F75">
          <w:rPr>
            <w:highlight w:val="yellow"/>
            <w:rPrChange w:id="27" w:author="Pažoutová Ludmila" w:date="2020-06-25T08:22:00Z">
              <w:rPr/>
            </w:rPrChange>
          </w:rPr>
          <w:delText xml:space="preserve">  </w:delText>
        </w:r>
      </w:del>
      <w:r w:rsidRPr="00012763">
        <w:rPr>
          <w:highlight w:val="yellow"/>
          <w:rPrChange w:id="28" w:author="Pažoutová Ludmila" w:date="2020-06-25T08:22:00Z">
            <w:rPr/>
          </w:rPrChange>
        </w:rPr>
        <w:t>]“</w:t>
      </w:r>
      <w:r>
        <w:t xml:space="preserve"> (dále jen „stavba“) bude nutné realizovat vynucenou překládku</w:t>
      </w:r>
      <w:ins w:id="29" w:author="Martin Švehla" w:date="2020-07-01T11:03:00Z">
        <w:r w:rsidR="00401EDD">
          <w:t xml:space="preserve"> a novou přípojku</w:t>
        </w:r>
      </w:ins>
      <w:r>
        <w:t xml:space="preserve"> sítě elektronických komunikací (dále jen „překládka“) ve vlastnictví CETIN. </w:t>
      </w:r>
    </w:p>
    <w:p w:rsidR="003B78CE" w:rsidRDefault="003B78CE" w:rsidP="005E76AA">
      <w:pPr>
        <w:spacing w:after="9" w:line="259" w:lineRule="auto"/>
        <w:ind w:left="360" w:right="0" w:firstLine="60"/>
        <w:jc w:val="left"/>
      </w:pPr>
    </w:p>
    <w:p w:rsidR="003B78CE" w:rsidRDefault="009E1D66" w:rsidP="005E76AA">
      <w:pPr>
        <w:pStyle w:val="Odstavecseseznamem"/>
        <w:numPr>
          <w:ilvl w:val="0"/>
          <w:numId w:val="6"/>
        </w:numPr>
        <w:ind w:right="0"/>
      </w:pPr>
      <w:r>
        <w:t xml:space="preserve">Žadatel bere na vědomí, že překládku SEK si zajistí její vlastník, společnost CETIN, jak jako vlastník technické infrastruktury sdělil žadateli ve Vyjádření CETIN o existenci SEK č. </w:t>
      </w:r>
      <w:ins w:id="30" w:author="Pažoutová Ludmila" w:date="2020-07-01T09:55:00Z">
        <w:r w:rsidR="00613F53" w:rsidRPr="00613F53">
          <w:rPr>
            <w:rPrChange w:id="31" w:author="Pažoutová Ludmila" w:date="2020-07-01T09:55:00Z">
              <w:rPr>
                <w:rFonts w:ascii="Arial,Bold" w:eastAsiaTheme="minorEastAsia" w:hAnsi="Arial,Bold" w:cs="Arial,Bold"/>
                <w:b/>
                <w:bCs/>
                <w:color w:val="auto"/>
                <w:sz w:val="21"/>
                <w:szCs w:val="21"/>
              </w:rPr>
            </w:rPrChange>
          </w:rPr>
          <w:t>677311/20</w:t>
        </w:r>
        <w:r w:rsidR="00613F53" w:rsidDel="00012763">
          <w:t xml:space="preserve"> </w:t>
        </w:r>
      </w:ins>
      <w:del w:id="32" w:author="Pažoutová Ludmila" w:date="2020-06-25T08:20:00Z">
        <w:r w:rsidDel="00012763">
          <w:delText>[  ]</w:delText>
        </w:r>
      </w:del>
      <w:del w:id="33" w:author="Pažoutová Ludmila" w:date="2020-07-01T09:55:00Z">
        <w:r w:rsidDel="00613F53">
          <w:delText xml:space="preserve"> </w:delText>
        </w:r>
      </w:del>
      <w:r>
        <w:t xml:space="preserve">ze dne </w:t>
      </w:r>
      <w:ins w:id="34" w:author="Pažoutová Ludmila" w:date="2020-07-01T09:55:00Z">
        <w:r w:rsidR="00613F53" w:rsidRPr="00613F53">
          <w:rPr>
            <w:rPrChange w:id="35" w:author="Pažoutová Ludmila" w:date="2020-07-01T09:55:00Z">
              <w:rPr>
                <w:rFonts w:ascii="Arial,Bold" w:eastAsiaTheme="minorEastAsia" w:hAnsi="Arial,Bold" w:cs="Arial,Bold"/>
                <w:b/>
                <w:bCs/>
                <w:color w:val="auto"/>
                <w:sz w:val="19"/>
                <w:szCs w:val="19"/>
              </w:rPr>
            </w:rPrChange>
          </w:rPr>
          <w:t>26. 6. 2020</w:t>
        </w:r>
      </w:ins>
      <w:del w:id="36" w:author="Pažoutová Ludmila" w:date="2020-06-25T08:21:00Z">
        <w:r w:rsidDel="00012763">
          <w:delText>[  ]</w:delText>
        </w:r>
      </w:del>
      <w:r>
        <w:t xml:space="preserve">  (dále jen „Vyjádření o existenci SEK“) ve smyslu § 161 odst. 1 stavebního zákona, a že žadatel je povinen nést náklady překládky SEK ve smyslu § 104 odst. 17 zákona č. 127/2005 Sb., o elektronických komunikacích, v platném znění.    </w:t>
      </w:r>
    </w:p>
    <w:p w:rsidR="003B78CE" w:rsidRDefault="003B78CE" w:rsidP="005E76AA">
      <w:pPr>
        <w:spacing w:after="10" w:line="259" w:lineRule="auto"/>
        <w:ind w:left="360" w:right="0" w:firstLine="60"/>
        <w:jc w:val="left"/>
      </w:pPr>
    </w:p>
    <w:p w:rsidR="003B78CE" w:rsidRDefault="009E1D66" w:rsidP="005E76AA">
      <w:pPr>
        <w:pStyle w:val="Odstavecseseznamem"/>
        <w:numPr>
          <w:ilvl w:val="0"/>
          <w:numId w:val="6"/>
        </w:numPr>
        <w:ind w:right="0"/>
      </w:pPr>
      <w:r>
        <w:t xml:space="preserve">Žadatel dále bere na vědomí, že způsob a podmínky pro provedení překládky ve smyslu Vyjádření o existenci SEK (resp. Vyjádření SEK platné v době realizace překládky) budou upraveny v samostatné </w:t>
      </w:r>
      <w:r w:rsidRPr="005E76AA">
        <w:rPr>
          <w:b/>
        </w:rPr>
        <w:t>Smlouvě o realizaci překládky</w:t>
      </w:r>
      <w:r>
        <w:t xml:space="preserve">, která bude uzavřena před vlastní realizací překládky v době, kdy bude zřejmé, že stavba a tím i překládka budou skutečně realizovány a bude znám termín započetí s realizací stavby. </w:t>
      </w:r>
    </w:p>
    <w:p w:rsidR="003B78CE" w:rsidRDefault="003B78CE" w:rsidP="005E76AA">
      <w:pPr>
        <w:spacing w:after="16" w:line="259" w:lineRule="auto"/>
        <w:ind w:left="360" w:right="0" w:firstLine="60"/>
        <w:jc w:val="left"/>
      </w:pPr>
    </w:p>
    <w:p w:rsidR="003B78CE" w:rsidRDefault="009E1D66" w:rsidP="005E76AA">
      <w:pPr>
        <w:pStyle w:val="Odstavecseseznamem"/>
        <w:numPr>
          <w:ilvl w:val="0"/>
          <w:numId w:val="6"/>
        </w:numPr>
        <w:ind w:right="0"/>
      </w:pPr>
      <w:r>
        <w:t xml:space="preserve">Tato smlouva je uzavírána ve smyslu ustanovení § 86 odst. 2 písm. c) a d) zákona </w:t>
      </w:r>
    </w:p>
    <w:p w:rsidR="003B78CE" w:rsidRDefault="009E1D66" w:rsidP="005E76AA">
      <w:pPr>
        <w:pStyle w:val="Odstavecseseznamem"/>
        <w:ind w:right="0" w:firstLine="0"/>
      </w:pPr>
      <w:r>
        <w:t xml:space="preserve">č.183/2006 Sb., stavebního zákona v platném znění pouze pro účely územního řízení a nenahrazuje Smlouvu o realizaci překládky SEK, která bude uzavřena před vlastní realizací překládky, a bez jejíhož uzavření nebude ze strany CETIN překládka realizována.  </w:t>
      </w:r>
    </w:p>
    <w:p w:rsidR="003B78CE" w:rsidRDefault="003B78CE" w:rsidP="005E76AA">
      <w:pPr>
        <w:spacing w:after="15" w:line="259" w:lineRule="auto"/>
        <w:ind w:left="360" w:right="0" w:firstLine="60"/>
        <w:jc w:val="left"/>
      </w:pPr>
    </w:p>
    <w:p w:rsidR="003B78CE" w:rsidRDefault="009E1D66" w:rsidP="005E76AA">
      <w:pPr>
        <w:pStyle w:val="Odstavecseseznamem"/>
        <w:numPr>
          <w:ilvl w:val="0"/>
          <w:numId w:val="6"/>
        </w:numPr>
        <w:ind w:right="0"/>
      </w:pPr>
      <w:r>
        <w:t xml:space="preserve">Součástí žádosti o územní rozhodnutí o umístění stavby bude projektová dokumentace stavby, která obsahuje i překládku SEK, trasu překládané SEK i trasu přeložené (nové) SEK dle přílohy č. této smlouvy.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 </w:t>
      </w:r>
    </w:p>
    <w:p w:rsidR="003B78CE" w:rsidRDefault="009E1D66">
      <w:pPr>
        <w:spacing w:after="31" w:line="240" w:lineRule="auto"/>
        <w:ind w:left="0" w:right="8952" w:firstLine="0"/>
        <w:jc w:val="left"/>
      </w:pPr>
      <w:r>
        <w:t xml:space="preserve">   </w:t>
      </w:r>
    </w:p>
    <w:p w:rsidR="003B78CE" w:rsidRDefault="009E1D66">
      <w:pPr>
        <w:spacing w:after="4" w:line="267" w:lineRule="auto"/>
        <w:ind w:right="2"/>
        <w:jc w:val="center"/>
      </w:pPr>
      <w:r>
        <w:rPr>
          <w:b/>
        </w:rPr>
        <w:t xml:space="preserve">Čl. IV. </w:t>
      </w:r>
    </w:p>
    <w:p w:rsidR="003B78CE" w:rsidRDefault="009E1D66">
      <w:pPr>
        <w:spacing w:after="4" w:line="267" w:lineRule="auto"/>
        <w:ind w:right="4"/>
        <w:jc w:val="center"/>
      </w:pPr>
      <w:r>
        <w:rPr>
          <w:b/>
        </w:rPr>
        <w:t xml:space="preserve">Závěrečná ustanovení </w:t>
      </w:r>
    </w:p>
    <w:p w:rsidR="003B78CE" w:rsidRDefault="009E1D66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3B78CE" w:rsidRDefault="009E1D66" w:rsidP="005E76AA">
      <w:pPr>
        <w:pStyle w:val="Odstavecseseznamem"/>
        <w:numPr>
          <w:ilvl w:val="0"/>
          <w:numId w:val="7"/>
        </w:numPr>
        <w:ind w:right="0"/>
      </w:pPr>
      <w:r>
        <w:t xml:space="preserve">Tato smlouva nabývá platnosti a účinnosti podpisem oběma smluvními stranami.  </w:t>
      </w:r>
    </w:p>
    <w:p w:rsidR="003B78CE" w:rsidRDefault="003B78CE" w:rsidP="005E76AA">
      <w:pPr>
        <w:spacing w:after="0" w:line="259" w:lineRule="auto"/>
        <w:ind w:left="0" w:right="0" w:firstLine="60"/>
        <w:jc w:val="left"/>
      </w:pPr>
    </w:p>
    <w:p w:rsidR="003B78CE" w:rsidRDefault="009E1D66" w:rsidP="005E76AA">
      <w:pPr>
        <w:pStyle w:val="Odstavecseseznamem"/>
        <w:numPr>
          <w:ilvl w:val="0"/>
          <w:numId w:val="7"/>
        </w:numPr>
        <w:ind w:right="0"/>
      </w:pPr>
      <w:r>
        <w:t xml:space="preserve">Smlouva je vyhotovena ve 3 (třech) stejnopisech, z nichž každý má platnost originálu, po jednom obdrží každá smluvní strana a jedno vyhotovení bude žadatelem použito jako příloha k žádosti o vydání územního rozhodnutí o umístění stavby ve smyslu výše uvedeného ustanovení stavebního zákona. </w:t>
      </w:r>
    </w:p>
    <w:p w:rsidR="005E76AA" w:rsidRDefault="005E76AA" w:rsidP="005E76AA">
      <w:pPr>
        <w:ind w:right="0"/>
      </w:pPr>
    </w:p>
    <w:p w:rsidR="003B78CE" w:rsidRDefault="009E1D66" w:rsidP="005E76AA">
      <w:pPr>
        <w:pStyle w:val="Odstavecseseznamem"/>
        <w:numPr>
          <w:ilvl w:val="0"/>
          <w:numId w:val="7"/>
        </w:numPr>
        <w:ind w:right="0"/>
      </w:pPr>
      <w:r>
        <w:t xml:space="preserve">Nedílnou součástí této smlouvy jsou následující přílohy: </w:t>
      </w:r>
    </w:p>
    <w:p w:rsidR="003B78CE" w:rsidRDefault="009E1D66">
      <w:pPr>
        <w:spacing w:after="19" w:line="259" w:lineRule="auto"/>
        <w:ind w:left="360" w:right="0" w:firstLine="0"/>
        <w:jc w:val="left"/>
      </w:pPr>
      <w:r>
        <w:t xml:space="preserve"> </w:t>
      </w:r>
    </w:p>
    <w:p w:rsidR="003B78CE" w:rsidRDefault="009E1D66">
      <w:pPr>
        <w:ind w:left="370" w:right="0"/>
      </w:pPr>
      <w:r>
        <w:t xml:space="preserve">Příloha č. 1: Koordinační situace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12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ind w:left="-5" w:right="0"/>
      </w:pPr>
      <w:r>
        <w:t xml:space="preserve">V  Praze   dne………………                                        V ……………… dne ………………….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3B78CE" w:rsidRDefault="009E1D66">
      <w:pPr>
        <w:ind w:left="-5" w:right="0"/>
      </w:pPr>
      <w:r>
        <w:lastRenderedPageBreak/>
        <w:t xml:space="preserve">………………………………..                    ……………………………………………….. </w:t>
      </w:r>
    </w:p>
    <w:p w:rsidR="003B78CE" w:rsidRDefault="009E1D66">
      <w:pPr>
        <w:tabs>
          <w:tab w:val="center" w:pos="3601"/>
          <w:tab w:val="right" w:pos="9073"/>
        </w:tabs>
        <w:ind w:left="-15" w:right="0" w:firstLine="0"/>
        <w:jc w:val="left"/>
      </w:pPr>
      <w:r>
        <w:t xml:space="preserve">vlastník technické infrastruktury </w:t>
      </w:r>
      <w:r>
        <w:tab/>
        <w:t xml:space="preserve"> </w:t>
      </w:r>
      <w:r>
        <w:tab/>
        <w:t xml:space="preserve">žadatel o územní rozhodnutí o umístění stavby </w:t>
      </w:r>
    </w:p>
    <w:p w:rsidR="00012763" w:rsidDel="00965E2A" w:rsidRDefault="009E1D66">
      <w:pPr>
        <w:spacing w:after="0" w:line="259" w:lineRule="auto"/>
        <w:ind w:left="0" w:right="0" w:firstLine="0"/>
        <w:jc w:val="left"/>
        <w:rPr>
          <w:ins w:id="37" w:author="Pažoutová Ludmila" w:date="2020-06-25T08:22:00Z"/>
          <w:del w:id="38" w:author="Martin Švehla" w:date="2020-07-03T11:01:00Z"/>
        </w:rPr>
      </w:pPr>
      <w:r>
        <w:t xml:space="preserve"> </w:t>
      </w:r>
      <w:ins w:id="39" w:author="Pažoutová Ludmila" w:date="2020-06-25T08:22:00Z">
        <w:r w:rsidR="00012763">
          <w:t>Ludmila Pažoutová</w:t>
        </w:r>
      </w:ins>
      <w:ins w:id="40" w:author="Martin Švehla" w:date="2020-07-03T11:01:00Z">
        <w:r w:rsidR="00965E2A">
          <w:tab/>
        </w:r>
        <w:r w:rsidR="00965E2A">
          <w:tab/>
        </w:r>
        <w:r w:rsidR="00965E2A">
          <w:tab/>
        </w:r>
        <w:r w:rsidR="00965E2A">
          <w:tab/>
        </w:r>
        <w:r w:rsidR="00965E2A">
          <w:t>prof. MUDr. Vladimír Komárek, CSc.,</w:t>
        </w:r>
      </w:ins>
    </w:p>
    <w:p w:rsidR="00965E2A" w:rsidRDefault="00012763" w:rsidP="00965E2A">
      <w:pPr>
        <w:spacing w:after="0" w:line="259" w:lineRule="auto"/>
        <w:ind w:left="0" w:right="0" w:firstLine="0"/>
        <w:jc w:val="left"/>
        <w:rPr>
          <w:ins w:id="41" w:author="Martin Švehla" w:date="2020-07-03T11:01:00Z"/>
        </w:rPr>
      </w:pPr>
      <w:ins w:id="42" w:author="Pažoutová Ludmila" w:date="2020-06-25T08:22:00Z">
        <w:r>
          <w:t xml:space="preserve"> </w:t>
        </w:r>
        <w:r>
          <w:rPr>
            <w:rStyle w:val="field-value2"/>
            <w:color w:val="333333"/>
            <w:sz w:val="21"/>
            <w:szCs w:val="21"/>
          </w:rPr>
          <w:t>Specialistou pro výstavbu sítě</w:t>
        </w:r>
      </w:ins>
      <w:ins w:id="43" w:author="Martin Švehla" w:date="2020-07-03T11:01:00Z">
        <w:r w:rsidR="00965E2A">
          <w:rPr>
            <w:rStyle w:val="field-value2"/>
            <w:color w:val="333333"/>
            <w:sz w:val="21"/>
            <w:szCs w:val="21"/>
          </w:rPr>
          <w:tab/>
        </w:r>
        <w:r w:rsidR="00965E2A">
          <w:rPr>
            <w:rStyle w:val="field-value2"/>
            <w:color w:val="333333"/>
            <w:sz w:val="21"/>
            <w:szCs w:val="21"/>
          </w:rPr>
          <w:tab/>
        </w:r>
        <w:r w:rsidR="00965E2A">
          <w:rPr>
            <w:rStyle w:val="field-value2"/>
            <w:color w:val="333333"/>
            <w:sz w:val="21"/>
            <w:szCs w:val="21"/>
          </w:rPr>
          <w:tab/>
        </w:r>
        <w:r w:rsidR="00965E2A">
          <w:t>děkan fakulty</w:t>
        </w:r>
      </w:ins>
    </w:p>
    <w:p w:rsidR="003B78CE" w:rsidDel="00012763" w:rsidRDefault="003B78CE">
      <w:pPr>
        <w:spacing w:after="0" w:line="259" w:lineRule="auto"/>
        <w:ind w:left="0" w:right="0" w:firstLine="0"/>
        <w:jc w:val="left"/>
        <w:rPr>
          <w:del w:id="44" w:author="Pažoutová Ludmila" w:date="2020-06-25T08:22:00Z"/>
        </w:rPr>
      </w:pPr>
    </w:p>
    <w:p w:rsidR="003B78CE" w:rsidRDefault="009E1D6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B78CE" w:rsidDel="00012763" w:rsidRDefault="009E1D66">
      <w:pPr>
        <w:spacing w:after="0" w:line="259" w:lineRule="auto"/>
        <w:ind w:left="0" w:right="0" w:firstLine="0"/>
        <w:jc w:val="left"/>
        <w:rPr>
          <w:del w:id="45" w:author="Pažoutová Ludmila" w:date="2020-06-25T08:22:00Z"/>
        </w:rPr>
      </w:pPr>
      <w:del w:id="46" w:author="Pažoutová Ludmila" w:date="2020-06-25T08:22:00Z">
        <w:r w:rsidDel="00012763">
          <w:delText xml:space="preserve"> </w:delText>
        </w:r>
      </w:del>
    </w:p>
    <w:p w:rsidR="003B78CE" w:rsidDel="00012763" w:rsidRDefault="009E1D66">
      <w:pPr>
        <w:spacing w:after="0" w:line="259" w:lineRule="auto"/>
        <w:ind w:left="0" w:right="0" w:firstLine="0"/>
        <w:jc w:val="left"/>
        <w:rPr>
          <w:del w:id="47" w:author="Pažoutová Ludmila" w:date="2020-06-25T08:22:00Z"/>
        </w:rPr>
      </w:pPr>
      <w:del w:id="48" w:author="Pažoutová Ludmila" w:date="2020-06-25T08:22:00Z">
        <w:r w:rsidDel="00012763">
          <w:delText xml:space="preserve"> </w:delText>
        </w:r>
      </w:del>
    </w:p>
    <w:p w:rsidR="003B78CE" w:rsidDel="00012763" w:rsidRDefault="009E1D66">
      <w:pPr>
        <w:spacing w:after="0" w:line="259" w:lineRule="auto"/>
        <w:ind w:left="0" w:right="0" w:firstLine="0"/>
        <w:jc w:val="left"/>
        <w:rPr>
          <w:del w:id="49" w:author="Pažoutová Ludmila" w:date="2020-06-25T08:22:00Z"/>
        </w:rPr>
      </w:pPr>
      <w:del w:id="50" w:author="Pažoutová Ludmila" w:date="2020-06-25T08:22:00Z">
        <w:r w:rsidDel="00012763">
          <w:delText xml:space="preserve"> </w:delText>
        </w:r>
      </w:del>
    </w:p>
    <w:p w:rsidR="003B78CE" w:rsidDel="00012763" w:rsidRDefault="009E1D66">
      <w:pPr>
        <w:spacing w:after="0" w:line="259" w:lineRule="auto"/>
        <w:ind w:left="0" w:right="0" w:firstLine="0"/>
        <w:jc w:val="left"/>
        <w:rPr>
          <w:del w:id="51" w:author="Pažoutová Ludmila" w:date="2020-06-25T08:22:00Z"/>
        </w:rPr>
      </w:pPr>
      <w:del w:id="52" w:author="Pažoutová Ludmila" w:date="2020-06-25T08:22:00Z">
        <w:r w:rsidDel="00012763">
          <w:delText xml:space="preserve"> </w:delText>
        </w:r>
      </w:del>
    </w:p>
    <w:p w:rsidR="003B78CE" w:rsidDel="00012763" w:rsidRDefault="009E1D66">
      <w:pPr>
        <w:spacing w:after="0" w:line="259" w:lineRule="auto"/>
        <w:ind w:left="720" w:right="0" w:firstLine="0"/>
        <w:jc w:val="left"/>
        <w:rPr>
          <w:del w:id="53" w:author="Pažoutová Ludmila" w:date="2020-06-25T08:22:00Z"/>
        </w:rPr>
      </w:pPr>
      <w:del w:id="54" w:author="Pažoutová Ludmila" w:date="2020-06-25T08:22:00Z">
        <w:r w:rsidDel="00012763">
          <w:delText xml:space="preserve"> </w:delText>
        </w:r>
      </w:del>
    </w:p>
    <w:p w:rsidR="003B78CE" w:rsidRDefault="009E1D66">
      <w:pPr>
        <w:spacing w:after="0" w:line="259" w:lineRule="auto"/>
        <w:ind w:left="0" w:right="0" w:firstLine="0"/>
        <w:jc w:val="left"/>
        <w:pPrChange w:id="55" w:author="Pažoutová Ludmila" w:date="2020-06-25T08:22:00Z">
          <w:pPr>
            <w:spacing w:after="2606" w:line="259" w:lineRule="auto"/>
            <w:ind w:left="0" w:right="0" w:firstLine="0"/>
            <w:jc w:val="left"/>
          </w:pPr>
        </w:pPrChange>
      </w:pPr>
      <w:del w:id="56" w:author="Pažoutová Ludmila" w:date="2020-06-25T08:22:00Z">
        <w:r w:rsidDel="00012763">
          <w:delText xml:space="preserve"> </w:delText>
        </w:r>
      </w:del>
    </w:p>
    <w:sectPr w:rsidR="003B7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2" w:right="1414" w:bottom="585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79A8" w:rsidRDefault="003079A8" w:rsidP="00E3793C">
      <w:pPr>
        <w:spacing w:after="0" w:line="240" w:lineRule="auto"/>
      </w:pPr>
      <w:r>
        <w:separator/>
      </w:r>
    </w:p>
  </w:endnote>
  <w:endnote w:type="continuationSeparator" w:id="0">
    <w:p w:rsidR="003079A8" w:rsidRDefault="003079A8" w:rsidP="00E3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3F53" w:rsidRDefault="00613F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3F53" w:rsidRPr="00613F53" w:rsidRDefault="00613F53">
    <w:pPr>
      <w:pStyle w:val="Zpat"/>
      <w:rPr>
        <w:ins w:id="60" w:author="Pažoutová Ludmila" w:date="2020-07-01T09:57:00Z"/>
        <w:sz w:val="18"/>
        <w:szCs w:val="18"/>
        <w:rPrChange w:id="61" w:author="Pažoutová Ludmila" w:date="2020-07-01T09:57:00Z">
          <w:rPr>
            <w:ins w:id="62" w:author="Pažoutová Ludmila" w:date="2020-07-01T09:57:00Z"/>
          </w:rPr>
        </w:rPrChange>
      </w:rPr>
    </w:pPr>
    <w:ins w:id="63" w:author="Pažoutová Ludmila" w:date="2020-07-01T09:57:00Z">
      <w:r w:rsidRPr="00613F53">
        <w:rPr>
          <w:sz w:val="18"/>
          <w:szCs w:val="18"/>
          <w:rPrChange w:id="64" w:author="Pažoutová Ludmila" w:date="2020-07-01T09:57:00Z">
            <w:rPr/>
          </w:rPrChange>
        </w:rPr>
        <w:t xml:space="preserve">Smlouva s vlastníkem Motol </w:t>
      </w:r>
      <w:proofErr w:type="spellStart"/>
      <w:r w:rsidRPr="00613F53">
        <w:rPr>
          <w:sz w:val="18"/>
          <w:szCs w:val="18"/>
          <w:rPrChange w:id="65" w:author="Pažoutová Ludmila" w:date="2020-07-01T09:57:00Z">
            <w:rPr/>
          </w:rPrChange>
        </w:rPr>
        <w:t>multifunkcni</w:t>
      </w:r>
      <w:proofErr w:type="spellEnd"/>
      <w:r w:rsidRPr="00613F53">
        <w:rPr>
          <w:sz w:val="18"/>
          <w:szCs w:val="18"/>
          <w:rPrChange w:id="66" w:author="Pažoutová Ludmila" w:date="2020-07-01T09:57:00Z">
            <w:rPr/>
          </w:rPrChange>
        </w:rPr>
        <w:t xml:space="preserve"> budova 2.LF UK</w:t>
      </w:r>
    </w:ins>
  </w:p>
  <w:p w:rsidR="00613F53" w:rsidRDefault="00613F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3F53" w:rsidRDefault="00613F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79A8" w:rsidRDefault="003079A8" w:rsidP="00E3793C">
      <w:pPr>
        <w:spacing w:after="0" w:line="240" w:lineRule="auto"/>
      </w:pPr>
      <w:r>
        <w:separator/>
      </w:r>
    </w:p>
  </w:footnote>
  <w:footnote w:type="continuationSeparator" w:id="0">
    <w:p w:rsidR="003079A8" w:rsidRDefault="003079A8" w:rsidP="00E37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3F53" w:rsidRDefault="00613F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793C" w:rsidRDefault="00E3793C">
    <w:pPr>
      <w:pStyle w:val="Zhlav"/>
      <w:rPr>
        <w:ins w:id="57" w:author="Pažoutová Ludmila" w:date="2020-04-21T11:57:00Z"/>
      </w:rPr>
    </w:pPr>
    <w:ins w:id="58" w:author="Pažoutová Ludmila" w:date="2020-04-21T11:57:00Z">
      <w:r w:rsidRPr="00E3793C">
        <w:t>VPIC/§86/2020/</w:t>
      </w:r>
    </w:ins>
    <w:ins w:id="59" w:author="Pažoutová Ludmila" w:date="2020-07-01T09:43:00Z">
      <w:r w:rsidR="006E40DD">
        <w:t>10</w:t>
      </w:r>
    </w:ins>
  </w:p>
  <w:p w:rsidR="00E3793C" w:rsidRDefault="00E3793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3F53" w:rsidRDefault="00613F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90E8D"/>
    <w:multiLevelType w:val="hybridMultilevel"/>
    <w:tmpl w:val="B4C8CD1E"/>
    <w:lvl w:ilvl="0" w:tplc="88A6F284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366BDE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4AEC0C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128D40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B61974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42B10E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4CFE68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B8B53E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F2BBE8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442508"/>
    <w:multiLevelType w:val="hybridMultilevel"/>
    <w:tmpl w:val="CBA4E804"/>
    <w:lvl w:ilvl="0" w:tplc="234A4B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646D2"/>
    <w:multiLevelType w:val="hybridMultilevel"/>
    <w:tmpl w:val="6F126580"/>
    <w:lvl w:ilvl="0" w:tplc="7C2E5A6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D65616">
      <w:start w:val="1"/>
      <w:numFmt w:val="lowerLetter"/>
      <w:lvlText w:val="%2"/>
      <w:lvlJc w:val="left"/>
      <w:pPr>
        <w:ind w:left="1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C6CD14">
      <w:start w:val="1"/>
      <w:numFmt w:val="lowerRoman"/>
      <w:lvlText w:val="%3"/>
      <w:lvlJc w:val="left"/>
      <w:pPr>
        <w:ind w:left="1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F4AC3C">
      <w:start w:val="1"/>
      <w:numFmt w:val="decimal"/>
      <w:lvlText w:val="%4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84EE48">
      <w:start w:val="1"/>
      <w:numFmt w:val="lowerLetter"/>
      <w:lvlText w:val="%5"/>
      <w:lvlJc w:val="left"/>
      <w:pPr>
        <w:ind w:left="32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8AE7F8">
      <w:start w:val="1"/>
      <w:numFmt w:val="lowerRoman"/>
      <w:lvlText w:val="%6"/>
      <w:lvlJc w:val="left"/>
      <w:pPr>
        <w:ind w:left="3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16E658">
      <w:start w:val="1"/>
      <w:numFmt w:val="decimal"/>
      <w:lvlText w:val="%7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56687A">
      <w:start w:val="1"/>
      <w:numFmt w:val="lowerLetter"/>
      <w:lvlText w:val="%8"/>
      <w:lvlJc w:val="left"/>
      <w:pPr>
        <w:ind w:left="5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0E8D28">
      <w:start w:val="1"/>
      <w:numFmt w:val="lowerRoman"/>
      <w:lvlText w:val="%9"/>
      <w:lvlJc w:val="left"/>
      <w:pPr>
        <w:ind w:left="6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786CD1"/>
    <w:multiLevelType w:val="hybridMultilevel"/>
    <w:tmpl w:val="CD0AA6EC"/>
    <w:lvl w:ilvl="0" w:tplc="234A4B3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00A496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5239D0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629618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5AC100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F2D4B0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BE9BCE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CA246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DE2BF8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7B11D1"/>
    <w:multiLevelType w:val="hybridMultilevel"/>
    <w:tmpl w:val="756ACDEE"/>
    <w:lvl w:ilvl="0" w:tplc="234A4B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C6CEB"/>
    <w:multiLevelType w:val="hybridMultilevel"/>
    <w:tmpl w:val="68F4D404"/>
    <w:lvl w:ilvl="0" w:tplc="234A4B36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95CDC"/>
    <w:multiLevelType w:val="hybridMultilevel"/>
    <w:tmpl w:val="38A68404"/>
    <w:lvl w:ilvl="0" w:tplc="19B236D4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616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74E5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1E87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5214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F8AE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D2AE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9E19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E20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žoutová Ludmila">
    <w15:presenceInfo w15:providerId="AD" w15:userId="S::ludmila.pazoutova@cetin.cz::45f9b1aa-3be9-4a23-94b9-876525e07272"/>
  </w15:person>
  <w15:person w15:author="Martin Švehla">
    <w15:presenceInfo w15:providerId="None" w15:userId="Martin Šv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8CE"/>
    <w:rsid w:val="00012763"/>
    <w:rsid w:val="000342B8"/>
    <w:rsid w:val="00054F75"/>
    <w:rsid w:val="000A6083"/>
    <w:rsid w:val="003079A8"/>
    <w:rsid w:val="003B78CE"/>
    <w:rsid w:val="00401EDD"/>
    <w:rsid w:val="005E76AA"/>
    <w:rsid w:val="00613F53"/>
    <w:rsid w:val="00682C02"/>
    <w:rsid w:val="0068532A"/>
    <w:rsid w:val="006E40DD"/>
    <w:rsid w:val="00965E2A"/>
    <w:rsid w:val="009E1D66"/>
    <w:rsid w:val="00AB6CD9"/>
    <w:rsid w:val="00B9751F"/>
    <w:rsid w:val="00DD2639"/>
    <w:rsid w:val="00E3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2F41"/>
  <w15:docId w15:val="{D72C9832-7DBF-4045-A51A-C1C502F5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5" w:line="269" w:lineRule="auto"/>
      <w:ind w:left="10" w:right="275" w:hanging="10"/>
      <w:jc w:val="both"/>
    </w:pPr>
    <w:rPr>
      <w:rFonts w:ascii="Arial" w:eastAsia="Arial" w:hAnsi="Arial" w:cs="Arial"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E76AA"/>
    <w:pPr>
      <w:ind w:left="720"/>
      <w:contextualSpacing/>
    </w:pPr>
  </w:style>
  <w:style w:type="paragraph" w:styleId="Bezmezer">
    <w:name w:val="No Spacing"/>
    <w:uiPriority w:val="1"/>
    <w:qFormat/>
    <w:rsid w:val="00DD26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Siln">
    <w:name w:val="Strong"/>
    <w:basedOn w:val="Standardnpsmoodstavce"/>
    <w:uiPriority w:val="22"/>
    <w:qFormat/>
    <w:rsid w:val="00DD2639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37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3793C"/>
    <w:rPr>
      <w:rFonts w:ascii="Arial" w:eastAsia="Arial" w:hAnsi="Arial" w:cs="Arial"/>
      <w:color w:val="000000"/>
    </w:rPr>
  </w:style>
  <w:style w:type="paragraph" w:styleId="Zpat">
    <w:name w:val="footer"/>
    <w:basedOn w:val="Normln"/>
    <w:link w:val="ZpatChar"/>
    <w:uiPriority w:val="99"/>
    <w:unhideWhenUsed/>
    <w:rsid w:val="00E37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3793C"/>
    <w:rPr>
      <w:rFonts w:ascii="Arial" w:eastAsia="Arial" w:hAnsi="Arial" w:cs="Arial"/>
      <w:color w:val="000000"/>
    </w:rPr>
  </w:style>
  <w:style w:type="character" w:customStyle="1" w:styleId="field-value2">
    <w:name w:val="field-value2"/>
    <w:basedOn w:val="Standardnpsmoodstavce"/>
    <w:rsid w:val="00012763"/>
  </w:style>
  <w:style w:type="character" w:styleId="Zdraznnjemn">
    <w:name w:val="Subtle Emphasis"/>
    <w:basedOn w:val="Standardnpsmoodstavce"/>
    <w:uiPriority w:val="19"/>
    <w:qFormat/>
    <w:rsid w:val="00965E2A"/>
    <w:rPr>
      <w:i/>
      <w:iCs/>
      <w:color w:val="404040" w:themeColor="text1" w:themeTint="BF"/>
    </w:rPr>
  </w:style>
  <w:style w:type="paragraph" w:customStyle="1" w:styleId="Default">
    <w:name w:val="Default"/>
    <w:rsid w:val="00965E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2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636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O2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Sapáková Eva</dc:creator>
  <cp:keywords/>
  <cp:lastModifiedBy>Martin Švehla</cp:lastModifiedBy>
  <cp:revision>6</cp:revision>
  <dcterms:created xsi:type="dcterms:W3CDTF">2020-07-01T08:48:00Z</dcterms:created>
  <dcterms:modified xsi:type="dcterms:W3CDTF">2020-07-03T09:02:00Z</dcterms:modified>
</cp:coreProperties>
</file>